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9A519D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5E4856">
        <w:rPr>
          <w:b/>
          <w:i/>
          <w:noProof/>
          <w:sz w:val="28"/>
        </w:rPr>
        <w:t>8324</w:t>
      </w:r>
    </w:p>
    <w:p w:rsidR="001E41F3" w:rsidRDefault="007207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 w:rsidR="009A519D">
        <w:rPr>
          <w:rFonts w:eastAsia="Arial Unicode MS" w:cs="Arial"/>
          <w:b/>
          <w:bCs/>
          <w:sz w:val="24"/>
        </w:rPr>
        <w:t>October 10 – 1</w:t>
      </w:r>
      <w:r w:rsidR="001C3230">
        <w:rPr>
          <w:rFonts w:eastAsia="Arial Unicode MS" w:cs="Arial"/>
          <w:b/>
          <w:bCs/>
          <w:sz w:val="24"/>
        </w:rPr>
        <w:t>7</w:t>
      </w:r>
      <w:r w:rsidR="009A519D" w:rsidRPr="00BF5250">
        <w:rPr>
          <w:rFonts w:eastAsia="Arial Unicode MS" w:cs="Arial"/>
          <w:b/>
          <w:bCs/>
          <w:sz w:val="24"/>
        </w:rPr>
        <w:t>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9A51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A519D">
              <w:rPr>
                <w:b/>
                <w:noProof/>
                <w:sz w:val="28"/>
              </w:rPr>
              <w:t>50</w:t>
            </w:r>
            <w:r w:rsidR="00917C3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48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4856">
              <w:rPr>
                <w:b/>
                <w:noProof/>
                <w:sz w:val="28"/>
              </w:rPr>
              <w:fldChar w:fldCharType="begin"/>
            </w:r>
            <w:r w:rsidRPr="005E485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E4856">
              <w:rPr>
                <w:b/>
                <w:noProof/>
                <w:sz w:val="28"/>
              </w:rPr>
              <w:fldChar w:fldCharType="separate"/>
            </w:r>
            <w:r w:rsidR="006D18D3" w:rsidRPr="005E4856">
              <w:rPr>
                <w:b/>
                <w:noProof/>
                <w:sz w:val="28"/>
              </w:rPr>
              <w:t>-</w:t>
            </w:r>
            <w:r w:rsidRPr="005E485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2C2F" w:rsidP="00154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FBD">
              <w:rPr>
                <w:b/>
                <w:noProof/>
                <w:sz w:val="28"/>
              </w:rPr>
              <w:t>17</w:t>
            </w:r>
            <w:r w:rsidR="006D18D3" w:rsidRPr="00407FBD">
              <w:rPr>
                <w:b/>
                <w:noProof/>
                <w:sz w:val="28"/>
              </w:rPr>
              <w:t>.</w:t>
            </w:r>
            <w:r w:rsidR="003D605E">
              <w:rPr>
                <w:b/>
                <w:noProof/>
                <w:sz w:val="28"/>
              </w:rPr>
              <w:t>6</w:t>
            </w:r>
            <w:r w:rsidR="006D18D3" w:rsidRPr="00407FBD">
              <w:rPr>
                <w:b/>
                <w:noProof/>
                <w:sz w:val="28"/>
              </w:rPr>
              <w:t>.</w:t>
            </w:r>
            <w:r w:rsidRPr="00407F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D6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7FB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5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R17 </w:t>
            </w:r>
            <w:r w:rsidR="003B20C6">
              <w:t>Correction on TNGF functionality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9A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A519D">
              <w:rPr>
                <w:noProof/>
              </w:rPr>
              <w:t>9-</w:t>
            </w:r>
            <w:r w:rsidR="003D605E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2C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B20C6">
              <w:rPr>
                <w:noProof/>
              </w:rPr>
              <w:t>Rel-</w:t>
            </w:r>
            <w:r w:rsidR="00B203F9" w:rsidRPr="003B20C6">
              <w:rPr>
                <w:noProof/>
              </w:rPr>
              <w:t>1</w:t>
            </w:r>
            <w:r w:rsidR="009E2C2F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A09" w:rsidRDefault="003B20C6" w:rsidP="00154A09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 xml:space="preserve">The </w:t>
            </w:r>
            <w:r w:rsidR="00154A09" w:rsidRPr="00154A09">
              <w:rPr>
                <w:noProof/>
              </w:rPr>
              <w:t>support of using</w:t>
            </w:r>
            <w:r w:rsidRPr="00154A09">
              <w:rPr>
                <w:noProof/>
              </w:rPr>
              <w:t xml:space="preserve"> of EAP Re</w:t>
            </w:r>
            <w:r w:rsidR="00154A09" w:rsidRPr="00154A09">
              <w:rPr>
                <w:noProof/>
              </w:rPr>
              <w:t xml:space="preserve">-authentication (ERP) is approved to be removed in 152 meeting, as a </w:t>
            </w:r>
            <w:r w:rsidR="003D605E">
              <w:rPr>
                <w:noProof/>
              </w:rPr>
              <w:t>con</w:t>
            </w:r>
            <w:r w:rsidR="00154A09" w:rsidRPr="00154A09">
              <w:rPr>
                <w:noProof/>
              </w:rPr>
              <w:t>sequence, the functional description of TNGF in terms of EAP Re-authentication server implementation shall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54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A09" w:rsidRDefault="00154A09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>Remove the functionality of TNGF about implementing a local EAP Re-authentication (ER) server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54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A09" w:rsidRDefault="00154A0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 xml:space="preserve">SA2 specification </w:t>
            </w:r>
            <w:r w:rsidR="00A20B22">
              <w:rPr>
                <w:noProof/>
              </w:rPr>
              <w:t xml:space="preserve">is </w:t>
            </w:r>
            <w:bookmarkStart w:id="1" w:name="_GoBack"/>
            <w:bookmarkEnd w:id="1"/>
            <w:r w:rsidRPr="00154A09">
              <w:rPr>
                <w:noProof/>
              </w:rPr>
              <w:t>not aligned with SA3 and CT1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54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A09" w:rsidRDefault="003B20C6" w:rsidP="003B20C6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>6.2.9A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7FB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7F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7FB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7F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7FB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7F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B20C6" w:rsidRDefault="003B20C6" w:rsidP="003B20C6">
      <w:pPr>
        <w:pStyle w:val="3"/>
      </w:pPr>
      <w:bookmarkStart w:id="3" w:name="_Toc106188366"/>
      <w:bookmarkStart w:id="4" w:name="_Toc51769588"/>
      <w:bookmarkStart w:id="5" w:name="_Toc47342886"/>
      <w:bookmarkStart w:id="6" w:name="_Toc45184044"/>
      <w:bookmarkStart w:id="7" w:name="_Toc36188134"/>
      <w:bookmarkStart w:id="8" w:name="_Toc27847003"/>
      <w:bookmarkStart w:id="9" w:name="_Toc20150195"/>
      <w:bookmarkEnd w:id="2"/>
      <w:r>
        <w:t>6.2.9A</w:t>
      </w:r>
      <w:r>
        <w:tab/>
        <w:t>TNGF</w:t>
      </w:r>
      <w:bookmarkEnd w:id="3"/>
      <w:bookmarkEnd w:id="4"/>
      <w:bookmarkEnd w:id="5"/>
      <w:bookmarkEnd w:id="6"/>
      <w:bookmarkEnd w:id="7"/>
      <w:bookmarkEnd w:id="8"/>
      <w:bookmarkEnd w:id="9"/>
    </w:p>
    <w:p w:rsidR="003B20C6" w:rsidRDefault="003B20C6" w:rsidP="003B20C6">
      <w:r>
        <w:t>The functionality of TNGF in the case of trusted non-3GPP access includes the following:</w:t>
      </w:r>
    </w:p>
    <w:p w:rsidR="003B20C6" w:rsidRDefault="003B20C6" w:rsidP="003B20C6">
      <w:pPr>
        <w:pStyle w:val="B1"/>
      </w:pPr>
      <w:r>
        <w:t>-</w:t>
      </w:r>
      <w:r>
        <w:tab/>
        <w:t>Terminates the N2 and N3 interfaces.</w:t>
      </w:r>
    </w:p>
    <w:p w:rsidR="003B20C6" w:rsidRDefault="003B20C6" w:rsidP="003B20C6">
      <w:pPr>
        <w:pStyle w:val="B1"/>
      </w:pPr>
      <w:r>
        <w:t>-</w:t>
      </w:r>
      <w:r>
        <w:tab/>
        <w:t>Terminates the EAP-5G signalling and behaves as authenticator when the UE attempts to register to 5GC via the TNAN.</w:t>
      </w:r>
    </w:p>
    <w:p w:rsidR="003B20C6" w:rsidRDefault="003B20C6" w:rsidP="003B20C6">
      <w:pPr>
        <w:pStyle w:val="B1"/>
      </w:pPr>
      <w:r>
        <w:t>-</w:t>
      </w:r>
      <w:r>
        <w:tab/>
        <w:t>Implements the AMF selection procedure.</w:t>
      </w:r>
    </w:p>
    <w:p w:rsidR="003B20C6" w:rsidRDefault="003B20C6" w:rsidP="003B20C6">
      <w:pPr>
        <w:pStyle w:val="B1"/>
      </w:pPr>
      <w:r>
        <w:t>-</w:t>
      </w:r>
      <w:r>
        <w:tab/>
        <w:t xml:space="preserve">Transparently relays NAS messages between the UE and the AMF, via </w:t>
      </w:r>
      <w:proofErr w:type="spellStart"/>
      <w:r>
        <w:t>NWt</w:t>
      </w:r>
      <w:proofErr w:type="spellEnd"/>
      <w:r>
        <w:t>.</w:t>
      </w:r>
    </w:p>
    <w:p w:rsidR="003B20C6" w:rsidRDefault="003B20C6" w:rsidP="003B20C6">
      <w:pPr>
        <w:pStyle w:val="B1"/>
      </w:pPr>
      <w:r>
        <w:t>-</w:t>
      </w:r>
      <w:r>
        <w:tab/>
        <w:t>Handles N2 signalling with SMF (relayed by AMF) for supporting PDU sessions and QoS.</w:t>
      </w:r>
    </w:p>
    <w:p w:rsidR="003B20C6" w:rsidRDefault="003B20C6" w:rsidP="003B20C6">
      <w:pPr>
        <w:pStyle w:val="B1"/>
      </w:pPr>
      <w:r>
        <w:t>-</w:t>
      </w:r>
      <w:r>
        <w:tab/>
        <w:t>Transparently relays PDU data units between the UE and UPF(s).</w:t>
      </w:r>
    </w:p>
    <w:p w:rsidR="003B20C6" w:rsidRDefault="003B20C6" w:rsidP="003B20C6">
      <w:pPr>
        <w:pStyle w:val="B1"/>
      </w:pPr>
      <w:r>
        <w:t>-</w:t>
      </w:r>
      <w:r>
        <w:tab/>
        <w:t>Implements a local mobility anchor within the TNAN.</w:t>
      </w:r>
    </w:p>
    <w:p w:rsidR="00A263D1" w:rsidRPr="00641FBF" w:rsidRDefault="003B20C6" w:rsidP="00641FBF">
      <w:pPr>
        <w:pStyle w:val="B1"/>
      </w:pPr>
      <w:del w:id="10" w:author="huawei" w:date="2022-09-14T17:56:00Z">
        <w:r w:rsidDel="003B20C6">
          <w:delText>-</w:delText>
        </w:r>
        <w:r w:rsidDel="003B20C6">
          <w:tab/>
          <w:delText>Implements a local EAP Re-authentication (ER) server (as per RFC 6696) to facilitate mobility within the TNAN.</w:delText>
        </w:r>
      </w:del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CA6" w:rsidRDefault="00D60CA6">
      <w:r>
        <w:separator/>
      </w:r>
    </w:p>
  </w:endnote>
  <w:endnote w:type="continuationSeparator" w:id="0">
    <w:p w:rsidR="00D60CA6" w:rsidRDefault="00D6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CA6" w:rsidRDefault="00D60CA6">
      <w:r>
        <w:separator/>
      </w:r>
    </w:p>
  </w:footnote>
  <w:footnote w:type="continuationSeparator" w:id="0">
    <w:p w:rsidR="00D60CA6" w:rsidRDefault="00D60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BD"/>
    <w:rsid w:val="00022E4A"/>
    <w:rsid w:val="0005071C"/>
    <w:rsid w:val="00062070"/>
    <w:rsid w:val="00064B25"/>
    <w:rsid w:val="00076524"/>
    <w:rsid w:val="00086F9A"/>
    <w:rsid w:val="000A3807"/>
    <w:rsid w:val="000A38FD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54A09"/>
    <w:rsid w:val="001804E7"/>
    <w:rsid w:val="001904A6"/>
    <w:rsid w:val="00192C46"/>
    <w:rsid w:val="001A08B3"/>
    <w:rsid w:val="001A7B60"/>
    <w:rsid w:val="001B52F0"/>
    <w:rsid w:val="001B7A65"/>
    <w:rsid w:val="001C3230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D15F8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20C6"/>
    <w:rsid w:val="003B40E1"/>
    <w:rsid w:val="003D2DA9"/>
    <w:rsid w:val="003D605E"/>
    <w:rsid w:val="003E1A36"/>
    <w:rsid w:val="003E7D28"/>
    <w:rsid w:val="0040761D"/>
    <w:rsid w:val="00407FBD"/>
    <w:rsid w:val="00410371"/>
    <w:rsid w:val="00413520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504314"/>
    <w:rsid w:val="00514818"/>
    <w:rsid w:val="0051580D"/>
    <w:rsid w:val="00521617"/>
    <w:rsid w:val="00524056"/>
    <w:rsid w:val="00537FB7"/>
    <w:rsid w:val="00547111"/>
    <w:rsid w:val="00592D74"/>
    <w:rsid w:val="005E2C44"/>
    <w:rsid w:val="005E4856"/>
    <w:rsid w:val="005E65C0"/>
    <w:rsid w:val="006112E4"/>
    <w:rsid w:val="00621188"/>
    <w:rsid w:val="006257ED"/>
    <w:rsid w:val="00625CC6"/>
    <w:rsid w:val="00641FBF"/>
    <w:rsid w:val="006541DE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20777"/>
    <w:rsid w:val="00735297"/>
    <w:rsid w:val="00745433"/>
    <w:rsid w:val="00775A4F"/>
    <w:rsid w:val="00775ACB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17C3F"/>
    <w:rsid w:val="00922BFA"/>
    <w:rsid w:val="00941E30"/>
    <w:rsid w:val="009733BE"/>
    <w:rsid w:val="009748CA"/>
    <w:rsid w:val="009777D9"/>
    <w:rsid w:val="00982CCF"/>
    <w:rsid w:val="00991B88"/>
    <w:rsid w:val="009A519D"/>
    <w:rsid w:val="009A5753"/>
    <w:rsid w:val="009A579D"/>
    <w:rsid w:val="009B0FFA"/>
    <w:rsid w:val="009B162C"/>
    <w:rsid w:val="009B32AC"/>
    <w:rsid w:val="009B7E39"/>
    <w:rsid w:val="009E2C2F"/>
    <w:rsid w:val="009E3297"/>
    <w:rsid w:val="009F6462"/>
    <w:rsid w:val="009F734F"/>
    <w:rsid w:val="00A20B22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03F9"/>
    <w:rsid w:val="00B258BB"/>
    <w:rsid w:val="00B3068D"/>
    <w:rsid w:val="00B51DB3"/>
    <w:rsid w:val="00B55111"/>
    <w:rsid w:val="00B661A1"/>
    <w:rsid w:val="00B66314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0CA6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C637F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545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B20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96D18-C8F4-4BC5-9701-8818DAA8B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2022-09-14T10:11:00Z</dcterms:created>
  <dcterms:modified xsi:type="dcterms:W3CDTF">2022-09-29T13:32:00Z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(3)Daci1mfZEu2guQeOAVMja6+iiHhd/6IpMrG9qGVZAwBzcyzFxDmbCjV2iw9dAj6MZdlONDbE
r2JUC9mSI/ghSe06LeepY2Yhxa8l9iyHh4dhzjiTt/45lnb9Zr6orpoFSi8fD6qOMYV669Ow
xbMLdDfaBrdWXWJNKJOXsDvsyFqGkD1YyKpdh+KMa0IzHa6nVSm7McgOo77PBpRnrSRjqz+C
QYOg9azZ7d/Yvj9aGT</vt:lpwstr>
  </property>
  <property fmtid="{D5CDD505-2E9C-101B-9397-08002B2CF9AE}" pid="22" name="_2015_ms_pID_7253431">
    <vt:lpwstr>Bx6Bb6a0sLlUH+S+iZWZLyZ5atzgcKpLxtAWh2EwCkdn6QHsk9GcFv
wQjKe9A0cbSMnxkIX03oDw9d9K3BDbimreqK2PlQVtGoXaC58AAQ3ByTw3iuVyajYeYIkuze
UhFVfL4g2EhPOG1AA1MHClGX/PrqXZcP5tN5sRLuCefiWXBs3yNRRIRTrJJFWeamCAE4lYJA
2fqRqvPeqKrGq1087pA2N6g3tEV/Eb4a4fwd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Cw==</vt:lpwstr>
  </property>
</Properties>
</file>